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6E25" w14:textId="3F57CD47" w:rsidR="00A95405" w:rsidRPr="00927C1B" w:rsidRDefault="00A95405" w:rsidP="00A95405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#151E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86381F">
        <w:rPr>
          <w:rFonts w:eastAsia="SimSun"/>
          <w:i/>
          <w:sz w:val="28"/>
          <w:lang w:eastAsia="en-US"/>
        </w:rPr>
        <w:t>S2-2</w:t>
      </w:r>
      <w:r>
        <w:rPr>
          <w:rFonts w:eastAsia="SimSun"/>
          <w:i/>
          <w:sz w:val="28"/>
          <w:lang w:eastAsia="en-US"/>
        </w:rPr>
        <w:t>2</w:t>
      </w:r>
      <w:r w:rsidRPr="0086381F">
        <w:rPr>
          <w:rFonts w:eastAsia="SimSun"/>
          <w:i/>
          <w:sz w:val="28"/>
          <w:lang w:eastAsia="en-US"/>
        </w:rPr>
        <w:t>0</w:t>
      </w:r>
      <w:r w:rsidR="001D3BE2" w:rsidRPr="001D3BE2">
        <w:rPr>
          <w:rFonts w:eastAsia="SimSun"/>
          <w:i/>
          <w:sz w:val="28"/>
          <w:lang w:eastAsia="en-US"/>
        </w:rPr>
        <w:t>4398</w:t>
      </w:r>
      <w:ins w:id="0" w:author="George Foti" w:date="2022-05-10T17:18:00Z">
        <w:r w:rsidR="0071131E">
          <w:rPr>
            <w:rFonts w:eastAsia="SimSun"/>
            <w:i/>
            <w:sz w:val="28"/>
            <w:lang w:eastAsia="en-US"/>
          </w:rPr>
          <w:t>r1</w:t>
        </w:r>
      </w:ins>
    </w:p>
    <w:p w14:paraId="415A8551" w14:textId="459F2733" w:rsidR="00A95405" w:rsidRPr="003244C5" w:rsidRDefault="00A95405" w:rsidP="00A9540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880B0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16</w:t>
      </w:r>
      <w:r w:rsidRPr="00BC255C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– 20</w:t>
      </w:r>
      <w:r w:rsidRPr="00BC255C">
        <w:rPr>
          <w:rFonts w:eastAsia="Arial Unicode MS" w:cs="Arial"/>
          <w:bCs/>
          <w:sz w:val="24"/>
          <w:vertAlign w:val="superscript"/>
        </w:rPr>
        <w:t>th</w:t>
      </w:r>
      <w:r w:rsidRPr="00BF5250">
        <w:rPr>
          <w:rFonts w:eastAsia="Arial Unicode MS" w:cs="Arial"/>
          <w:bCs/>
          <w:sz w:val="24"/>
        </w:rPr>
        <w:t>, 2022</w:t>
      </w:r>
      <w:r w:rsidRPr="00927C1B">
        <w:rPr>
          <w:rFonts w:eastAsia="Arial Unicode MS" w:cs="Arial"/>
          <w:bCs/>
        </w:rPr>
        <w:tab/>
      </w:r>
    </w:p>
    <w:p w14:paraId="06306D12" w14:textId="77777777" w:rsidR="00A95405" w:rsidRDefault="00A95405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0821AFA6" w14:textId="48B9424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510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6AA712B8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66510">
        <w:rPr>
          <w:rFonts w:ascii="Arial" w:eastAsia="Batang" w:hAnsi="Arial" w:cs="Arial"/>
          <w:b/>
          <w:sz w:val="24"/>
          <w:szCs w:val="24"/>
          <w:lang w:eastAsia="zh-CN"/>
        </w:rPr>
        <w:t>Enhanced IMS to 5GC Integration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1FE0AF9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5405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F2C9E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A3274" w:rsidRPr="00DA3274">
        <w:rPr>
          <w:rFonts w:eastAsia="Batang" w:cs="Arial"/>
          <w:b/>
          <w:szCs w:val="36"/>
          <w:lang w:eastAsia="zh-CN"/>
        </w:rPr>
        <w:t>Enhanced IMS to 5GC Integration Phase 2</w:t>
      </w:r>
    </w:p>
    <w:p w14:paraId="289CB42C" w14:textId="67E6F2A3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DA3274">
        <w:t>TEI18_eIMS5G2</w:t>
      </w:r>
    </w:p>
    <w:p w14:paraId="679E2B2D" w14:textId="3E7A32E6" w:rsidR="006C2E80" w:rsidRDefault="00B078D6" w:rsidP="006C2E80">
      <w:pPr>
        <w:pStyle w:val="Heading8"/>
      </w:pPr>
      <w:r>
        <w:t>Unique identifier</w:t>
      </w:r>
      <w:r w:rsidR="00F41A27">
        <w:t>:</w:t>
      </w:r>
    </w:p>
    <w:p w14:paraId="63EE9719" w14:textId="4582DB2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A3274">
        <w:t>Release 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0DB2ACC5" w:rsidR="004260A5" w:rsidRDefault="001829E6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A9AB1D3" w:rsidR="004260A5" w:rsidRDefault="001829E6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5570837" w:rsidR="004260A5" w:rsidRDefault="001829E6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3BA49E3B" w:rsidR="004260A5" w:rsidRDefault="001829E6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29555CD0" w:rsidR="004260A5" w:rsidRDefault="004260A5" w:rsidP="006C2E80">
            <w:pPr>
              <w:pStyle w:val="TAC"/>
              <w:rPr>
                <w:lang w:eastAsia="zh-CN"/>
              </w:rPr>
            </w:pPr>
          </w:p>
        </w:tc>
      </w:tr>
    </w:tbl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1C8DE96" w14:textId="1395771E" w:rsidR="006C2E80" w:rsidRDefault="00F921F1" w:rsidP="00AA3C9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70D3896" w:rsidR="004876B9" w:rsidRDefault="00AB0F9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0F91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315AF9A" w:rsidR="00AB0F91" w:rsidRDefault="00AB0F91" w:rsidP="00AB0F91">
            <w:pPr>
              <w:pStyle w:val="TAL"/>
            </w:pPr>
          </w:p>
        </w:tc>
        <w:tc>
          <w:tcPr>
            <w:tcW w:w="1101" w:type="dxa"/>
          </w:tcPr>
          <w:p w14:paraId="6AE820B7" w14:textId="1A43A058" w:rsidR="00AB0F91" w:rsidRDefault="00AB0F91" w:rsidP="00AB0F91">
            <w:pPr>
              <w:pStyle w:val="TAL"/>
            </w:pPr>
          </w:p>
        </w:tc>
        <w:tc>
          <w:tcPr>
            <w:tcW w:w="1101" w:type="dxa"/>
          </w:tcPr>
          <w:p w14:paraId="663BF2FB" w14:textId="2F6B02EC" w:rsidR="00AB0F91" w:rsidRDefault="00AB0F91" w:rsidP="00AB0F91">
            <w:pPr>
              <w:pStyle w:val="TAL"/>
            </w:pPr>
          </w:p>
        </w:tc>
        <w:tc>
          <w:tcPr>
            <w:tcW w:w="6010" w:type="dxa"/>
          </w:tcPr>
          <w:p w14:paraId="24E5739B" w14:textId="5DF8FE71" w:rsidR="00AB0F91" w:rsidRPr="00251D80" w:rsidRDefault="00AB0F91" w:rsidP="00AB0F91">
            <w:pPr>
              <w:pStyle w:val="TAL"/>
            </w:pPr>
          </w:p>
        </w:tc>
      </w:tr>
      <w:tr w:rsidR="00AB0F91" w14:paraId="0930A8CE" w14:textId="77777777" w:rsidTr="006C2E80">
        <w:trPr>
          <w:cantSplit/>
          <w:jc w:val="center"/>
        </w:trPr>
        <w:tc>
          <w:tcPr>
            <w:tcW w:w="1101" w:type="dxa"/>
          </w:tcPr>
          <w:p w14:paraId="2BAA8C97" w14:textId="02734770" w:rsidR="00AB0F91" w:rsidRPr="003313EA" w:rsidRDefault="00AB0F91" w:rsidP="00AB0F91">
            <w:pPr>
              <w:pStyle w:val="TAL"/>
            </w:pPr>
          </w:p>
        </w:tc>
        <w:tc>
          <w:tcPr>
            <w:tcW w:w="1101" w:type="dxa"/>
          </w:tcPr>
          <w:p w14:paraId="48E04F34" w14:textId="6896AE39" w:rsidR="00AB0F91" w:rsidRPr="003313EA" w:rsidRDefault="00AB0F91" w:rsidP="00AB0F91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04B4944" w14:textId="77A6AC60" w:rsidR="00AB0F91" w:rsidRPr="003313EA" w:rsidRDefault="00AB0F91" w:rsidP="00AB0F91">
            <w:pPr>
              <w:pStyle w:val="TAL"/>
            </w:pPr>
          </w:p>
        </w:tc>
        <w:tc>
          <w:tcPr>
            <w:tcW w:w="6010" w:type="dxa"/>
          </w:tcPr>
          <w:p w14:paraId="4346AB91" w14:textId="502FDFC0" w:rsidR="00AB0F91" w:rsidRPr="00AE2ECE" w:rsidRDefault="00AB0F91" w:rsidP="00AB0F91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5E3FB58" w:rsidR="008835FC" w:rsidRDefault="001A4638" w:rsidP="006C2E80">
            <w:pPr>
              <w:pStyle w:val="TAL"/>
            </w:pPr>
            <w:r w:rsidRPr="003313EA">
              <w:t>780029</w:t>
            </w:r>
          </w:p>
        </w:tc>
        <w:tc>
          <w:tcPr>
            <w:tcW w:w="3326" w:type="dxa"/>
          </w:tcPr>
          <w:p w14:paraId="6AD6B1DF" w14:textId="488CB821" w:rsidR="008835FC" w:rsidRDefault="001A4638" w:rsidP="006C2E80">
            <w:pPr>
              <w:pStyle w:val="TAL"/>
            </w:pPr>
            <w:r w:rsidRPr="00AE2ECE">
              <w:rPr>
                <w:rFonts w:eastAsia="DengXian"/>
                <w:lang w:eastAsia="zh-CN"/>
              </w:rPr>
              <w:t>Study on Enhanced IMS to 5GC Integration</w:t>
            </w:r>
          </w:p>
        </w:tc>
        <w:tc>
          <w:tcPr>
            <w:tcW w:w="5099" w:type="dxa"/>
          </w:tcPr>
          <w:p w14:paraId="4972B8BD" w14:textId="37AB3F79" w:rsidR="008835FC" w:rsidRPr="00F032AE" w:rsidRDefault="00F032AE" w:rsidP="00F032AE">
            <w:pPr>
              <w:pStyle w:val="Guidance"/>
              <w:rPr>
                <w:i w:val="0"/>
                <w:lang w:eastAsia="zh-CN"/>
              </w:rPr>
            </w:pPr>
            <w:r w:rsidRPr="00F032AE">
              <w:rPr>
                <w:i w:val="0"/>
                <w:lang w:eastAsia="zh-CN"/>
              </w:rPr>
              <w:t>Phase 1 of study on enhanced IMS to 5GC Integration</w:t>
            </w:r>
          </w:p>
        </w:tc>
      </w:tr>
      <w:tr w:rsidR="001A4638" w14:paraId="4049BDC2" w14:textId="77777777" w:rsidTr="006C2E80">
        <w:trPr>
          <w:cantSplit/>
          <w:jc w:val="center"/>
        </w:trPr>
        <w:tc>
          <w:tcPr>
            <w:tcW w:w="1101" w:type="dxa"/>
          </w:tcPr>
          <w:p w14:paraId="33BD615C" w14:textId="590FF4A2" w:rsidR="001A4638" w:rsidRPr="003313EA" w:rsidRDefault="001A4638" w:rsidP="006C2E80">
            <w:pPr>
              <w:pStyle w:val="TAL"/>
            </w:pPr>
            <w:r>
              <w:t>911032</w:t>
            </w:r>
          </w:p>
        </w:tc>
        <w:tc>
          <w:tcPr>
            <w:tcW w:w="3326" w:type="dxa"/>
          </w:tcPr>
          <w:p w14:paraId="034CD46D" w14:textId="0EEE4FBE" w:rsidR="001A4638" w:rsidRPr="00AE2ECE" w:rsidRDefault="001A4638" w:rsidP="006C2E80">
            <w:pPr>
              <w:pStyle w:val="TAL"/>
              <w:rPr>
                <w:rFonts w:eastAsia="DengXian"/>
                <w:lang w:eastAsia="zh-CN"/>
              </w:rPr>
            </w:pPr>
            <w:r>
              <w:t>Study on enhanced IMS to 5GC Integration Phase 2</w:t>
            </w:r>
          </w:p>
        </w:tc>
        <w:tc>
          <w:tcPr>
            <w:tcW w:w="5099" w:type="dxa"/>
          </w:tcPr>
          <w:p w14:paraId="357E1072" w14:textId="6803C34A" w:rsidR="001A4638" w:rsidRPr="00F032AE" w:rsidRDefault="00F032AE" w:rsidP="00F032AE">
            <w:pPr>
              <w:pStyle w:val="Guidance"/>
              <w:rPr>
                <w:i w:val="0"/>
              </w:rPr>
            </w:pPr>
            <w:r w:rsidRPr="00F032AE">
              <w:rPr>
                <w:i w:val="0"/>
                <w:lang w:eastAsia="zh-CN"/>
              </w:rPr>
              <w:t>Phase 2 of study on enhanced IMS to 5GC Integration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2A0333C" w14:textId="49001E88" w:rsidR="00247AAF" w:rsidRDefault="00247AAF" w:rsidP="00247AA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the conclusions of FS_eIMS5G2, there is a need to have a stage 2 work item to develop stage</w:t>
      </w:r>
      <w:r w:rsidR="000C17FB">
        <w:rPr>
          <w:lang w:eastAsia="zh-CN"/>
        </w:rPr>
        <w:t xml:space="preserve"> </w:t>
      </w:r>
      <w:r>
        <w:rPr>
          <w:lang w:eastAsia="zh-CN"/>
        </w:rPr>
        <w:t>2 for the requirements developed by CT1, CT3 and CT4 during the study phase.</w:t>
      </w:r>
    </w:p>
    <w:p w14:paraId="317C95CD" w14:textId="62F2C6E3" w:rsidR="00587235" w:rsidRPr="006C2E80" w:rsidRDefault="00587235" w:rsidP="00247AAF">
      <w:pPr>
        <w:rPr>
          <w:lang w:eastAsia="zh-CN"/>
        </w:rPr>
      </w:pPr>
      <w:r>
        <w:rPr>
          <w:lang w:eastAsia="zh-CN"/>
        </w:rPr>
        <w:t xml:space="preserve">Three </w:t>
      </w:r>
      <w:r w:rsidR="00C4501A">
        <w:rPr>
          <w:lang w:eastAsia="zh-CN"/>
        </w:rPr>
        <w:t>liaisons</w:t>
      </w:r>
      <w:r>
        <w:rPr>
          <w:lang w:eastAsia="zh-CN"/>
        </w:rPr>
        <w:t xml:space="preserve"> </w:t>
      </w:r>
      <w:r w:rsidRPr="00587235">
        <w:rPr>
          <w:lang w:eastAsia="zh-CN"/>
        </w:rPr>
        <w:t>C1-216839</w:t>
      </w:r>
      <w:r w:rsidR="00C4501A">
        <w:rPr>
          <w:lang w:eastAsia="zh-CN"/>
        </w:rPr>
        <w:t xml:space="preserve"> (S2-2200042)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587235">
        <w:rPr>
          <w:lang w:eastAsia="zh-CN"/>
        </w:rPr>
        <w:t>C1-220734</w:t>
      </w:r>
      <w:r w:rsidR="00C4501A">
        <w:rPr>
          <w:lang w:eastAsia="zh-CN"/>
        </w:rPr>
        <w:t xml:space="preserve"> (S2-2200082)</w:t>
      </w:r>
      <w:r>
        <w:rPr>
          <w:lang w:eastAsia="zh-CN"/>
        </w:rPr>
        <w:t xml:space="preserve"> and </w:t>
      </w:r>
      <w:r w:rsidRPr="00367CFC">
        <w:t>C4-220445</w:t>
      </w:r>
      <w:r w:rsidR="00C4501A">
        <w:t xml:space="preserve"> (S2-2200204)</w:t>
      </w:r>
      <w:r>
        <w:t xml:space="preserve"> were sent to SA2 for further evaluation</w:t>
      </w:r>
      <w:r w:rsidR="00C4501A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8E33C05" w14:textId="4BB00534" w:rsidR="00247AAF" w:rsidRDefault="00247AAF" w:rsidP="00247AAF">
      <w:pPr>
        <w:ind w:right="-99"/>
        <w:rPr>
          <w:color w:val="auto"/>
          <w:lang w:eastAsia="en-GB"/>
        </w:rPr>
      </w:pPr>
      <w:r>
        <w:t xml:space="preserve">The objectives of this normative work item are to enhance the necessary </w:t>
      </w:r>
      <w:r w:rsidR="00587235">
        <w:t>stage 2</w:t>
      </w:r>
      <w:r>
        <w:t xml:space="preserve"> specifications to specify the requirements developed by CT1, CT3 and CT4 during the study phase, which are specified in TR 23.700-10, TR 23.700-11 and TR 23.700-12.</w:t>
      </w:r>
    </w:p>
    <w:p w14:paraId="60824B94" w14:textId="44DA3455" w:rsidR="00247AAF" w:rsidRDefault="00247AAF" w:rsidP="00247AAF">
      <w:pPr>
        <w:rPr>
          <w:color w:val="auto"/>
          <w:lang w:eastAsia="en-GB"/>
        </w:rPr>
      </w:pPr>
      <w:r>
        <w:t>The stage-</w:t>
      </w:r>
      <w:r w:rsidR="00587235">
        <w:t>2</w:t>
      </w:r>
      <w:r>
        <w:t xml:space="preserve"> may include the following (non-exhaustive, additional areas can be identified based on progress in SA2) aspects.</w:t>
      </w:r>
    </w:p>
    <w:p w14:paraId="19E373D5" w14:textId="7D183EDC" w:rsidR="00247AAF" w:rsidDel="00336D7A" w:rsidRDefault="00247AAF" w:rsidP="00EB4E99">
      <w:pPr>
        <w:pStyle w:val="B1"/>
        <w:numPr>
          <w:ilvl w:val="0"/>
          <w:numId w:val="14"/>
        </w:numPr>
        <w:rPr>
          <w:del w:id="1" w:author="George Foti" w:date="2022-05-10T17:19:00Z"/>
        </w:rPr>
        <w:pPrChange w:id="2" w:author="George Foti" w:date="2022-05-12T07:47:00Z">
          <w:pPr>
            <w:pStyle w:val="B1"/>
          </w:pPr>
        </w:pPrChange>
      </w:pPr>
      <w:del w:id="3" w:author="George Foti" w:date="2022-05-10T17:19:00Z">
        <w:r w:rsidDel="00336D7A">
          <w:delText>-</w:delText>
        </w:r>
        <w:r w:rsidDel="00336D7A">
          <w:tab/>
          <w:delText>Provide IMS home network domain name in traffic descriptor of URSP</w:delText>
        </w:r>
      </w:del>
    </w:p>
    <w:p w14:paraId="06CAEEAC" w14:textId="231BC283" w:rsidR="00111771" w:rsidRPr="00EB4E99" w:rsidDel="00336D7A" w:rsidRDefault="00111771" w:rsidP="00EB4E99">
      <w:pPr>
        <w:pStyle w:val="B1"/>
        <w:numPr>
          <w:ilvl w:val="0"/>
          <w:numId w:val="14"/>
        </w:numPr>
        <w:rPr>
          <w:del w:id="4" w:author="George Foti" w:date="2022-05-10T17:20:00Z"/>
          <w:rPrChange w:id="5" w:author="George Foti" w:date="2022-05-12T07:47:00Z">
            <w:rPr>
              <w:del w:id="6" w:author="George Foti" w:date="2022-05-10T17:20:00Z"/>
            </w:rPr>
          </w:rPrChange>
        </w:rPr>
        <w:pPrChange w:id="7" w:author="George Foti" w:date="2022-05-12T07:47:00Z">
          <w:pPr>
            <w:pStyle w:val="B1"/>
          </w:pPr>
        </w:pPrChange>
      </w:pPr>
      <w:del w:id="8" w:author="George Foti" w:date="2022-05-12T07:47:00Z">
        <w:r w:rsidDel="00EB4E99">
          <w:delText>-</w:delText>
        </w:r>
      </w:del>
      <w:del w:id="9" w:author="George Foti" w:date="2022-05-10T17:20:00Z">
        <w:r w:rsidRPr="00EB4E99" w:rsidDel="00336D7A">
          <w:rPr>
            <w:rPrChange w:id="10" w:author="George Foti" w:date="2022-05-12T07:47:00Z">
              <w:rPr/>
            </w:rPrChange>
          </w:rPr>
          <w:tab/>
          <w:delText>Distinguish different IMS networks by using DNNs including information identifying the corresponding IMS network</w:delText>
        </w:r>
      </w:del>
    </w:p>
    <w:p w14:paraId="53291117" w14:textId="61E48591" w:rsidR="00764C4D" w:rsidRPr="00EB4E99" w:rsidDel="00336D7A" w:rsidRDefault="00764C4D" w:rsidP="00EB4E99">
      <w:pPr>
        <w:pStyle w:val="B1"/>
        <w:numPr>
          <w:ilvl w:val="0"/>
          <w:numId w:val="14"/>
        </w:numPr>
        <w:rPr>
          <w:del w:id="11" w:author="George Foti" w:date="2022-05-10T17:19:00Z"/>
          <w:rPrChange w:id="12" w:author="George Foti" w:date="2022-05-12T07:47:00Z">
            <w:rPr>
              <w:del w:id="13" w:author="George Foti" w:date="2022-05-10T17:19:00Z"/>
            </w:rPr>
          </w:rPrChange>
        </w:rPr>
        <w:pPrChange w:id="14" w:author="George Foti" w:date="2022-05-12T07:47:00Z">
          <w:pPr>
            <w:pStyle w:val="NO"/>
          </w:pPr>
        </w:pPrChange>
      </w:pPr>
      <w:del w:id="15" w:author="George Foti" w:date="2022-05-10T17:19:00Z">
        <w:r w:rsidRPr="00EB4E99" w:rsidDel="00336D7A">
          <w:rPr>
            <w:rPrChange w:id="16" w:author="George Foti" w:date="2022-05-12T07:47:00Z">
              <w:rPr/>
            </w:rPrChange>
          </w:rPr>
          <w:delText>NOTE 1:</w:delText>
        </w:r>
        <w:r w:rsidRPr="00EB4E99" w:rsidDel="00336D7A">
          <w:rPr>
            <w:rPrChange w:id="17" w:author="George Foti" w:date="2022-05-12T07:47:00Z">
              <w:rPr/>
            </w:rPrChange>
          </w:rPr>
          <w:tab/>
        </w:r>
        <w:r w:rsidRPr="00EB4E99" w:rsidDel="00336D7A">
          <w:rPr>
            <w:rPrChange w:id="18" w:author="George Foti" w:date="2022-05-12T07:47:00Z">
              <w:rPr>
                <w:lang w:eastAsia="zh-CN"/>
              </w:rPr>
            </w:rPrChange>
          </w:rPr>
          <w:delText xml:space="preserve">For key issue #1 scenario 1 of </w:delText>
        </w:r>
        <w:r w:rsidRPr="00EB4E99" w:rsidDel="00336D7A">
          <w:rPr>
            <w:rFonts w:hint="eastAsia"/>
            <w:rPrChange w:id="19" w:author="George Foti" w:date="2022-05-12T07:47:00Z">
              <w:rPr>
                <w:rFonts w:hint="eastAsia"/>
                <w:lang w:eastAsia="zh-CN"/>
              </w:rPr>
            </w:rPrChange>
          </w:rPr>
          <w:delText>T</w:delText>
        </w:r>
        <w:r w:rsidRPr="00EB4E99" w:rsidDel="00336D7A">
          <w:rPr>
            <w:rPrChange w:id="20" w:author="George Foti" w:date="2022-05-12T07:47:00Z">
              <w:rPr>
                <w:lang w:eastAsia="zh-CN"/>
              </w:rPr>
            </w:rPrChange>
          </w:rPr>
          <w:delText xml:space="preserve">R 23.700-10, this addresses </w:delText>
        </w:r>
        <w:r w:rsidRPr="00EB4E99" w:rsidDel="00336D7A">
          <w:rPr>
            <w:rPrChange w:id="21" w:author="George Foti" w:date="2022-05-12T07:47:00Z">
              <w:rPr/>
            </w:rPrChange>
          </w:rPr>
          <w:delText>how a UE which is allowed to access multiple IMS networks can decide PDU session attributes (including S-NSSAI) of a PDU session providing access to each of the IMS networks</w:delText>
        </w:r>
        <w:r w:rsidR="00B41092" w:rsidRPr="00EB4E99" w:rsidDel="00336D7A">
          <w:rPr>
            <w:rPrChange w:id="22" w:author="George Foti" w:date="2022-05-12T07:47:00Z">
              <w:rPr/>
            </w:rPrChange>
          </w:rPr>
          <w:delText>.</w:delText>
        </w:r>
      </w:del>
    </w:p>
    <w:p w14:paraId="0094D2D1" w14:textId="1775E836" w:rsidR="00EB4E99" w:rsidRDefault="00B41092" w:rsidP="00EB4E99">
      <w:pPr>
        <w:pStyle w:val="B1"/>
        <w:numPr>
          <w:ilvl w:val="0"/>
          <w:numId w:val="14"/>
        </w:numPr>
        <w:rPr>
          <w:ins w:id="23" w:author="George Foti" w:date="2022-05-12T07:46:00Z"/>
        </w:rPr>
        <w:pPrChange w:id="24" w:author="George Foti" w:date="2022-05-12T07:47:00Z">
          <w:pPr>
            <w:pStyle w:val="B1"/>
            <w:numPr>
              <w:numId w:val="13"/>
            </w:numPr>
            <w:ind w:left="644" w:hanging="360"/>
          </w:pPr>
        </w:pPrChange>
      </w:pPr>
      <w:del w:id="25" w:author="George Foti" w:date="2022-05-10T17:20:00Z">
        <w:r w:rsidRPr="00EB4E99" w:rsidDel="00336D7A">
          <w:rPr>
            <w:rPrChange w:id="26" w:author="George Foti" w:date="2022-05-12T07:47:00Z">
              <w:rPr/>
            </w:rPrChange>
          </w:rPr>
          <w:delText>NOTE </w:delText>
        </w:r>
        <w:r w:rsidR="005C58E5" w:rsidRPr="00EB4E99" w:rsidDel="00336D7A">
          <w:rPr>
            <w:rPrChange w:id="27" w:author="George Foti" w:date="2022-05-12T07:47:00Z">
              <w:rPr/>
            </w:rPrChange>
          </w:rPr>
          <w:delText>2</w:delText>
        </w:r>
        <w:r w:rsidRPr="00EB4E99" w:rsidDel="00336D7A">
          <w:rPr>
            <w:rPrChange w:id="28" w:author="George Foti" w:date="2022-05-12T07:47:00Z">
              <w:rPr/>
            </w:rPrChange>
          </w:rPr>
          <w:delText>:</w:delText>
        </w:r>
        <w:r w:rsidRPr="00EB4E99" w:rsidDel="00336D7A">
          <w:rPr>
            <w:rPrChange w:id="29" w:author="George Foti" w:date="2022-05-12T07:47:00Z">
              <w:rPr/>
            </w:rPrChange>
          </w:rPr>
          <w:tab/>
        </w:r>
        <w:r w:rsidRPr="00EB4E99" w:rsidDel="00336D7A">
          <w:rPr>
            <w:rPrChange w:id="30" w:author="George Foti" w:date="2022-05-12T07:47:00Z">
              <w:rPr>
                <w:lang w:eastAsia="zh-CN"/>
              </w:rPr>
            </w:rPrChange>
          </w:rPr>
          <w:delText>For key issue #1 scenario</w:delText>
        </w:r>
        <w:r w:rsidR="006101E6" w:rsidRPr="00EB4E99" w:rsidDel="00336D7A">
          <w:rPr>
            <w:rPrChange w:id="31" w:author="George Foti" w:date="2022-05-12T07:47:00Z">
              <w:rPr>
                <w:lang w:eastAsia="zh-CN"/>
              </w:rPr>
            </w:rPrChange>
          </w:rPr>
          <w:delText xml:space="preserve"> </w:delText>
        </w:r>
        <w:r w:rsidRPr="00EB4E99" w:rsidDel="00336D7A">
          <w:rPr>
            <w:rPrChange w:id="32" w:author="George Foti" w:date="2022-05-12T07:47:00Z">
              <w:rPr>
                <w:lang w:eastAsia="zh-CN"/>
              </w:rPr>
            </w:rPrChange>
          </w:rPr>
          <w:delText xml:space="preserve">3 of </w:delText>
        </w:r>
        <w:r w:rsidRPr="00EB4E99" w:rsidDel="00336D7A">
          <w:rPr>
            <w:rFonts w:hint="eastAsia"/>
            <w:rPrChange w:id="33" w:author="George Foti" w:date="2022-05-12T07:47:00Z">
              <w:rPr>
                <w:rFonts w:hint="eastAsia"/>
                <w:lang w:eastAsia="zh-CN"/>
              </w:rPr>
            </w:rPrChange>
          </w:rPr>
          <w:delText>T</w:delText>
        </w:r>
        <w:r w:rsidRPr="00EB4E99" w:rsidDel="00336D7A">
          <w:rPr>
            <w:rPrChange w:id="34" w:author="George Foti" w:date="2022-05-12T07:47:00Z">
              <w:rPr>
                <w:lang w:eastAsia="zh-CN"/>
              </w:rPr>
            </w:rPrChange>
          </w:rPr>
          <w:delText xml:space="preserve">R 23.700-10, this addresses how </w:delText>
        </w:r>
        <w:r w:rsidRPr="00EB4E99" w:rsidDel="00336D7A">
          <w:rPr>
            <w:rPrChange w:id="35" w:author="George Foti" w:date="2022-05-12T07:47:00Z">
              <w:rPr/>
            </w:rPrChange>
          </w:rPr>
          <w:delText xml:space="preserve">P-CSCFs in different IMS networks can be selected by an SMF. </w:delText>
        </w:r>
        <w:r w:rsidR="005C58E5" w:rsidRPr="00EB4E99" w:rsidDel="00336D7A">
          <w:rPr>
            <w:rPrChange w:id="36" w:author="George Foti" w:date="2022-05-12T07:47:00Z">
              <w:rPr/>
            </w:rPrChange>
          </w:rPr>
          <w:delText>Please note that no conclusion is made during the study phase</w:delText>
        </w:r>
        <w:r w:rsidR="00672E62" w:rsidRPr="00EB4E99" w:rsidDel="00336D7A">
          <w:rPr>
            <w:rPrChange w:id="37" w:author="George Foti" w:date="2022-05-12T07:47:00Z">
              <w:rPr/>
            </w:rPrChange>
          </w:rPr>
          <w:delText xml:space="preserve"> for </w:delText>
        </w:r>
        <w:r w:rsidR="00672E62" w:rsidRPr="00EB4E99" w:rsidDel="00336D7A">
          <w:rPr>
            <w:rPrChange w:id="38" w:author="George Foti" w:date="2022-05-12T07:47:00Z">
              <w:rPr>
                <w:lang w:eastAsia="zh-CN"/>
              </w:rPr>
            </w:rPrChange>
          </w:rPr>
          <w:delText xml:space="preserve">key issue #1 scenario 3 of </w:delText>
        </w:r>
        <w:r w:rsidR="00672E62" w:rsidRPr="00EB4E99" w:rsidDel="00336D7A">
          <w:rPr>
            <w:rFonts w:hint="eastAsia"/>
            <w:rPrChange w:id="39" w:author="George Foti" w:date="2022-05-12T07:47:00Z">
              <w:rPr>
                <w:rFonts w:hint="eastAsia"/>
                <w:lang w:eastAsia="zh-CN"/>
              </w:rPr>
            </w:rPrChange>
          </w:rPr>
          <w:delText>T</w:delText>
        </w:r>
        <w:r w:rsidR="00672E62" w:rsidRPr="00EB4E99" w:rsidDel="00336D7A">
          <w:rPr>
            <w:rPrChange w:id="40" w:author="George Foti" w:date="2022-05-12T07:47:00Z">
              <w:rPr>
                <w:lang w:eastAsia="zh-CN"/>
              </w:rPr>
            </w:rPrChange>
          </w:rPr>
          <w:delText>R 23.700-10</w:delText>
        </w:r>
        <w:r w:rsidR="005C58E5" w:rsidRPr="00EB4E99" w:rsidDel="00336D7A">
          <w:rPr>
            <w:rPrChange w:id="41" w:author="George Foti" w:date="2022-05-12T07:47:00Z">
              <w:rPr/>
            </w:rPrChange>
          </w:rPr>
          <w:delText>.</w:delText>
        </w:r>
      </w:del>
      <w:ins w:id="42" w:author="George Foti" w:date="2022-05-12T07:46:00Z">
        <w:r w:rsidR="00EB4E99" w:rsidRPr="00EB4E99">
          <w:rPr>
            <w:rPrChange w:id="43" w:author="George Foti" w:date="2022-05-12T07:47:00Z">
              <w:rPr/>
            </w:rPrChange>
          </w:rPr>
          <w:t>To</w:t>
        </w:r>
        <w:r w:rsidR="00EB4E99">
          <w:t xml:space="preserve"> distinguish different IMS networks the </w:t>
        </w:r>
        <w:r w:rsidR="00EB4E99">
          <w:t>current FQDN TD parameter can be used to convey the IMS home domain</w:t>
        </w:r>
        <w:r w:rsidR="00EB4E99">
          <w:t xml:space="preserve"> as an option.</w:t>
        </w:r>
      </w:ins>
    </w:p>
    <w:p w14:paraId="45DF7152" w14:textId="77777777" w:rsidR="00247AAF" w:rsidRDefault="00247AAF" w:rsidP="00247AAF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FQDN to IMS nodes</w:t>
      </w:r>
    </w:p>
    <w:p w14:paraId="280B2BF2" w14:textId="77777777" w:rsidR="00247AAF" w:rsidRDefault="00247AAF" w:rsidP="00247AAF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Convey UPF service area to IMS nodes via PCF N5</w:t>
      </w:r>
    </w:p>
    <w:p w14:paraId="095F6CAE" w14:textId="775DEF27" w:rsidR="00CB5FD2" w:rsidRDefault="00CB5FD2" w:rsidP="00247AAF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Pr="00E86763">
        <w:t>Routing of IMS traffic via localized IMS media plane functions</w:t>
      </w:r>
    </w:p>
    <w:p w14:paraId="2E334A16" w14:textId="77777777" w:rsidR="00587235" w:rsidRDefault="00587235" w:rsidP="00587235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Discover NFs from IMS nodes using UPF service area</w:t>
      </w:r>
    </w:p>
    <w:p w14:paraId="4FA1BA48" w14:textId="77777777" w:rsidR="00247AAF" w:rsidRDefault="00247AAF" w:rsidP="00247AAF">
      <w:pPr>
        <w:pStyle w:val="B1"/>
      </w:pPr>
      <w:r>
        <w:t>-</w:t>
      </w:r>
      <w:r>
        <w:tab/>
        <w:t>(Possible update) Update 5G SM procedure to support an additional parameter IMS home network domain name</w:t>
      </w:r>
    </w:p>
    <w:p w14:paraId="26179705" w14:textId="4C1DBC77" w:rsidR="00247AAF" w:rsidRDefault="00247AAF" w:rsidP="00247AAF">
      <w:pPr>
        <w:pStyle w:val="B1"/>
        <w:rPr>
          <w:ins w:id="44" w:author="George Foti" w:date="2022-05-10T17:20:00Z"/>
          <w:lang w:eastAsia="zh-CN"/>
        </w:rPr>
      </w:pPr>
      <w:r>
        <w:t>-</w:t>
      </w:r>
      <w:r>
        <w:tab/>
        <w:t>(Possible update) P</w:t>
      </w:r>
      <w:r w:rsidRPr="004A22DC">
        <w:t xml:space="preserve">rovide destination FQDN or S-NSSAI information </w:t>
      </w:r>
      <w:r>
        <w:t>from UE to</w:t>
      </w:r>
      <w:r w:rsidRPr="004A22DC">
        <w:t xml:space="preserve"> network to select S-NSSAI</w:t>
      </w:r>
      <w:r>
        <w:t xml:space="preserve"> in EPS</w:t>
      </w:r>
      <w:r w:rsidR="00EB34D0">
        <w:t xml:space="preserve"> for selecting a proper S-NSSAI for each of the PDU connections providing connectivity towards different IMS networks</w:t>
      </w:r>
      <w:r w:rsidR="00723CB5">
        <w:t xml:space="preserve"> and p</w:t>
      </w:r>
      <w:r>
        <w:t xml:space="preserve">rovide </w:t>
      </w:r>
      <w:r w:rsidRPr="00A25838">
        <w:rPr>
          <w:lang w:eastAsia="zh-CN"/>
        </w:rPr>
        <w:t>Network-indicated applicability of URSP parameters (S-NSSAI) in EPS</w:t>
      </w:r>
    </w:p>
    <w:p w14:paraId="2BD40350" w14:textId="4E4FCD61" w:rsidR="00336D7A" w:rsidRDefault="00336D7A" w:rsidP="00247AAF">
      <w:pPr>
        <w:pStyle w:val="B1"/>
        <w:rPr>
          <w:ins w:id="45" w:author="George Foti" w:date="2022-05-10T17:21:00Z"/>
          <w:lang w:eastAsia="zh-CN"/>
        </w:rPr>
      </w:pPr>
      <w:ins w:id="46" w:author="George Foti" w:date="2022-05-10T17:20:00Z">
        <w:r>
          <w:rPr>
            <w:lang w:eastAsia="zh-CN"/>
          </w:rPr>
          <w:t>The following additional aspects have</w:t>
        </w:r>
      </w:ins>
      <w:ins w:id="47" w:author="George Foti" w:date="2022-05-10T17:21:00Z">
        <w:r>
          <w:rPr>
            <w:lang w:eastAsia="zh-CN"/>
          </w:rPr>
          <w:t xml:space="preserve"> </w:t>
        </w:r>
      </w:ins>
      <w:ins w:id="48" w:author="George Foti" w:date="2022-05-10T17:20:00Z">
        <w:r>
          <w:rPr>
            <w:lang w:eastAsia="zh-CN"/>
          </w:rPr>
          <w:t>t</w:t>
        </w:r>
      </w:ins>
      <w:ins w:id="49" w:author="George Foti" w:date="2022-05-10T17:21:00Z">
        <w:r>
          <w:rPr>
            <w:lang w:eastAsia="zh-CN"/>
          </w:rPr>
          <w:t>o</w:t>
        </w:r>
      </w:ins>
      <w:ins w:id="50" w:author="George Foti" w:date="2022-05-10T17:20:00Z">
        <w:r>
          <w:rPr>
            <w:lang w:eastAsia="zh-CN"/>
          </w:rPr>
          <w:t xml:space="preserve"> be </w:t>
        </w:r>
      </w:ins>
      <w:ins w:id="51" w:author="George Foti" w:date="2022-05-10T17:21:00Z">
        <w:r>
          <w:rPr>
            <w:lang w:eastAsia="zh-CN"/>
          </w:rPr>
          <w:t>considered</w:t>
        </w:r>
      </w:ins>
      <w:ins w:id="52" w:author="George Foti" w:date="2022-05-10T17:20:00Z">
        <w:r>
          <w:rPr>
            <w:lang w:eastAsia="zh-CN"/>
          </w:rPr>
          <w:t xml:space="preserve"> by SA2 </w:t>
        </w:r>
      </w:ins>
      <w:ins w:id="53" w:author="George Foti" w:date="2022-05-11T14:48:00Z">
        <w:r w:rsidR="008B2C12">
          <w:rPr>
            <w:lang w:eastAsia="zh-CN"/>
          </w:rPr>
          <w:t>for submitted CRs</w:t>
        </w:r>
      </w:ins>
      <w:ins w:id="54" w:author="George Foti" w:date="2022-05-10T18:38:00Z">
        <w:r w:rsidR="000D6290">
          <w:rPr>
            <w:lang w:eastAsia="zh-CN"/>
          </w:rPr>
          <w:t>:</w:t>
        </w:r>
      </w:ins>
    </w:p>
    <w:p w14:paraId="52D57584" w14:textId="0011A63E" w:rsidR="00336D7A" w:rsidRDefault="000D6290" w:rsidP="000D6290">
      <w:pPr>
        <w:pStyle w:val="B1"/>
        <w:numPr>
          <w:ilvl w:val="0"/>
          <w:numId w:val="11"/>
        </w:numPr>
        <w:rPr>
          <w:ins w:id="55" w:author="George Foti" w:date="2022-05-10T18:38:00Z"/>
          <w:lang w:eastAsia="zh-CN"/>
        </w:rPr>
      </w:pPr>
      <w:ins w:id="56" w:author="George Foti" w:date="2022-05-10T18:38:00Z">
        <w:r>
          <w:rPr>
            <w:lang w:eastAsia="zh-CN"/>
          </w:rPr>
          <w:t>Roaming Impacts.</w:t>
        </w:r>
      </w:ins>
    </w:p>
    <w:p w14:paraId="40234435" w14:textId="1F3EB7EB" w:rsidR="000D6290" w:rsidRDefault="000D6290">
      <w:pPr>
        <w:pStyle w:val="B1"/>
        <w:numPr>
          <w:ilvl w:val="0"/>
          <w:numId w:val="11"/>
        </w:numPr>
        <w:rPr>
          <w:lang w:eastAsia="zh-CN"/>
        </w:rPr>
        <w:pPrChange w:id="57" w:author="George Foti" w:date="2022-05-10T18:38:00Z">
          <w:pPr>
            <w:pStyle w:val="B1"/>
          </w:pPr>
        </w:pPrChange>
      </w:pPr>
      <w:ins w:id="58" w:author="George Foti" w:date="2022-05-10T18:39:00Z">
        <w:r>
          <w:t>Optimization of selected IMS AGW to ensure e2e UPF optimization</w:t>
        </w:r>
      </w:ins>
    </w:p>
    <w:p w14:paraId="4EEBE190" w14:textId="7A1BB6A9" w:rsidR="00851CD8" w:rsidRDefault="00851CD8" w:rsidP="00851CD8">
      <w:pPr>
        <w:rPr>
          <w:lang w:eastAsia="zh-CN"/>
        </w:rPr>
      </w:pPr>
      <w:r>
        <w:t xml:space="preserve">The estimated TU for this work item is about </w:t>
      </w:r>
      <w:r w:rsidR="002B4D13" w:rsidRPr="00E12309">
        <w:t xml:space="preserve">2 </w:t>
      </w:r>
      <w:r w:rsidR="002B4D13" w:rsidRPr="00E12309">
        <w:rPr>
          <w:rFonts w:hint="eastAsia"/>
          <w:lang w:eastAsia="zh-CN"/>
        </w:rPr>
        <w:t>TU</w:t>
      </w:r>
      <w:r>
        <w:t>.</w:t>
      </w:r>
    </w:p>
    <w:p w14:paraId="7EDB1FBF" w14:textId="77777777" w:rsidR="00851CD8" w:rsidRPr="004A22DC" w:rsidRDefault="00851CD8" w:rsidP="00247AAF">
      <w:pPr>
        <w:pStyle w:val="B1"/>
        <w:rPr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A773E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310EED7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326658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4621E0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99215F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DE91F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362CE" w:rsidRPr="006C2E80" w14:paraId="693C6C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0C7" w14:textId="483819FB" w:rsidR="008362CE" w:rsidRDefault="008362CE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662E" w14:textId="7412904C" w:rsidR="008362CE" w:rsidRPr="00FB1FC6" w:rsidRDefault="001E6C5A" w:rsidP="00FB1FC6">
            <w:pPr>
              <w:rPr>
                <w:rFonts w:eastAsia="Times New Roman"/>
              </w:rPr>
            </w:pPr>
            <w:r>
              <w:t>(Possible update) P</w:t>
            </w:r>
            <w:r w:rsidRPr="004A22DC">
              <w:t xml:space="preserve">rovide destination FQDN or S-NSSAI information </w:t>
            </w:r>
            <w:r>
              <w:t>from UE to</w:t>
            </w:r>
            <w:r w:rsidRPr="004A22DC">
              <w:t xml:space="preserve"> network to select S-NSSAI</w:t>
            </w:r>
            <w:r>
              <w:t xml:space="preserve"> in EPS for selecting a proper S-NSSAI for each of the PDU connections providing connectivity towards different IMS networks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BBEB" w14:textId="5294DC10" w:rsidR="008362CE" w:rsidRPr="00E55C65" w:rsidRDefault="001E6C5A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55C65">
              <w:rPr>
                <w:rFonts w:hint="eastAsia"/>
                <w:i w:val="0"/>
                <w:lang w:eastAsia="zh-CN"/>
              </w:rPr>
              <w:t>S</w:t>
            </w:r>
            <w:r w:rsidRPr="00E55C65">
              <w:rPr>
                <w:i w:val="0"/>
                <w:lang w:eastAsia="zh-CN"/>
              </w:rPr>
              <w:t>A#9</w:t>
            </w:r>
            <w:r w:rsidR="00241F28">
              <w:rPr>
                <w:i w:val="0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B9B" w14:textId="77777777" w:rsidR="008362CE" w:rsidRPr="00E55C65" w:rsidRDefault="008362CE" w:rsidP="006C2E80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</w:tr>
      <w:tr w:rsidR="00E86763" w:rsidRPr="006C2E80" w14:paraId="3E11AA0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9A13" w14:textId="70C050FA" w:rsidR="00E86763" w:rsidRDefault="00E8676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A15E" w14:textId="7EFF37CF" w:rsidR="00E86763" w:rsidRDefault="00E86763" w:rsidP="00FB1FC6">
            <w:pPr>
              <w:rPr>
                <w:i/>
              </w:rPr>
            </w:pPr>
            <w:r w:rsidRPr="00FB1FC6">
              <w:rPr>
                <w:rFonts w:eastAsia="Times New Roman"/>
              </w:rPr>
              <w:t>Routing of IMS traffic via localized IMS media plane functions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8484" w14:textId="1705786F" w:rsidR="00E86763" w:rsidRPr="00E55C65" w:rsidRDefault="00E8676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55C65">
              <w:rPr>
                <w:rFonts w:hint="eastAsia"/>
                <w:i w:val="0"/>
                <w:lang w:eastAsia="zh-CN"/>
              </w:rPr>
              <w:t>S</w:t>
            </w:r>
            <w:r w:rsidRPr="00E55C65">
              <w:rPr>
                <w:i w:val="0"/>
                <w:lang w:eastAsia="zh-CN"/>
              </w:rPr>
              <w:t>A#9</w:t>
            </w:r>
            <w:r w:rsidR="00241F28">
              <w:rPr>
                <w:i w:val="0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F0D" w14:textId="77777777" w:rsidR="00E86763" w:rsidRPr="00E55C65" w:rsidRDefault="00E86763" w:rsidP="006C2E80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</w:tr>
      <w:tr w:rsidR="00851CD8" w:rsidRPr="006C2E80" w14:paraId="6A39A96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72" w14:textId="056D45BF" w:rsidR="00851CD8" w:rsidRDefault="00851CD8" w:rsidP="00851CD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1CDA" w14:textId="77777777" w:rsidR="00851CD8" w:rsidRPr="00FB1FC6" w:rsidRDefault="00851CD8" w:rsidP="00851CD8">
            <w:pPr>
              <w:rPr>
                <w:rFonts w:eastAsia="Times New Roman"/>
              </w:rPr>
            </w:pPr>
            <w:r w:rsidRPr="00FB1FC6">
              <w:rPr>
                <w:rFonts w:eastAsia="Times New Roman"/>
              </w:rPr>
              <w:t>Convey UPF FQDN to IMS nodes</w:t>
            </w:r>
          </w:p>
          <w:p w14:paraId="01619C5C" w14:textId="77777777" w:rsidR="00851CD8" w:rsidRDefault="00851CD8" w:rsidP="00851CD8">
            <w:pPr>
              <w:rPr>
                <w:rFonts w:eastAsia="Times New Roman"/>
              </w:rPr>
            </w:pPr>
            <w:r w:rsidRPr="00FB1FC6">
              <w:rPr>
                <w:rFonts w:eastAsia="Times New Roman"/>
              </w:rPr>
              <w:t>Convey UPF service area to IMS nodes via PCF N5</w:t>
            </w:r>
          </w:p>
          <w:p w14:paraId="18B81BA3" w14:textId="77777777" w:rsidR="00851CD8" w:rsidRDefault="00851CD8" w:rsidP="00851CD8">
            <w:pPr>
              <w:rPr>
                <w:rFonts w:eastAsia="Times New Roman"/>
              </w:rPr>
            </w:pPr>
            <w:r>
              <w:t>Discover NFs from IMS nodes using UPF service area</w:t>
            </w:r>
          </w:p>
          <w:p w14:paraId="6A09081E" w14:textId="77777777" w:rsidR="00851CD8" w:rsidRDefault="00851CD8" w:rsidP="00851CD8">
            <w:r>
              <w:t>(Possible update) Update 5G SM procedure to support an additional parameter IMS home network domain name</w:t>
            </w:r>
          </w:p>
          <w:p w14:paraId="34929A45" w14:textId="77894C50" w:rsidR="00851CD8" w:rsidRPr="00FB1FC6" w:rsidRDefault="00851CD8" w:rsidP="00851CD8">
            <w:pPr>
              <w:rPr>
                <w:rFonts w:eastAsia="Times New Roman"/>
              </w:rPr>
            </w:pPr>
            <w:r>
              <w:t>(Possible update) Distinguish different IMS networks by using DNNs including information identifying the corresponding IMS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E26" w14:textId="10E46298" w:rsidR="00851CD8" w:rsidRPr="00E55C65" w:rsidRDefault="00851CD8" w:rsidP="00851CD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55C65">
              <w:rPr>
                <w:rFonts w:hint="eastAsia"/>
                <w:i w:val="0"/>
                <w:lang w:eastAsia="zh-CN"/>
              </w:rPr>
              <w:t>S</w:t>
            </w:r>
            <w:r w:rsidRPr="00E55C65">
              <w:rPr>
                <w:i w:val="0"/>
                <w:lang w:eastAsia="zh-CN"/>
              </w:rPr>
              <w:t>A#9</w:t>
            </w:r>
            <w:r>
              <w:rPr>
                <w:i w:val="0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3C7" w14:textId="77777777" w:rsidR="00851CD8" w:rsidRPr="00E55C65" w:rsidRDefault="00851CD8" w:rsidP="00851CD8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</w:tr>
      <w:tr w:rsidR="00851CD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8E06B5F" w:rsidR="00851CD8" w:rsidRPr="00E55C65" w:rsidRDefault="00851CD8" w:rsidP="00851CD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D3A" w14:textId="29B8C149" w:rsidR="00851CD8" w:rsidRPr="00FB1FC6" w:rsidRDefault="00851CD8" w:rsidP="00851CD8">
            <w:pPr>
              <w:rPr>
                <w:rFonts w:eastAsia="Times New Roman"/>
              </w:rPr>
            </w:pPr>
            <w:r w:rsidRPr="00FB1FC6">
              <w:rPr>
                <w:rFonts w:eastAsia="Times New Roman"/>
              </w:rPr>
              <w:t>Convey UPF FQDN to IMS nodes</w:t>
            </w:r>
          </w:p>
          <w:p w14:paraId="1B0BEFFB" w14:textId="77777777" w:rsidR="00851CD8" w:rsidRDefault="00851CD8" w:rsidP="00851CD8">
            <w:pPr>
              <w:rPr>
                <w:rFonts w:eastAsia="Times New Roman"/>
              </w:rPr>
            </w:pPr>
            <w:r w:rsidRPr="00FB1FC6">
              <w:rPr>
                <w:rFonts w:eastAsia="Times New Roman"/>
              </w:rPr>
              <w:t>Convey UPF service area to IMS nodes via PCF N5</w:t>
            </w:r>
          </w:p>
          <w:p w14:paraId="164B62DF" w14:textId="651CC3CD" w:rsidR="00851CD8" w:rsidRDefault="00851CD8" w:rsidP="00851CD8">
            <w:pPr>
              <w:rPr>
                <w:rFonts w:eastAsia="Times New Roman"/>
              </w:rPr>
            </w:pPr>
            <w:r>
              <w:t>Discover NFs from IMS nodes using UPF service area</w:t>
            </w:r>
          </w:p>
          <w:p w14:paraId="51F2836F" w14:textId="77777777" w:rsidR="00851CD8" w:rsidRDefault="00851CD8" w:rsidP="00851CD8">
            <w:r>
              <w:t>(Possible update) Update 5G SM procedure to support an additional parameter IMS home network domain name</w:t>
            </w:r>
          </w:p>
          <w:p w14:paraId="49D3DA90" w14:textId="0314A03B" w:rsidR="00851CD8" w:rsidRPr="00F52392" w:rsidRDefault="00851CD8" w:rsidP="00851CD8">
            <w:pPr>
              <w:rPr>
                <w:i/>
              </w:rPr>
            </w:pPr>
            <w:r>
              <w:t>(Possible update) Distinguish different IMS networks by using DNNs including information identifying the corresponding IMS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6236E52" w:rsidR="00851CD8" w:rsidRPr="006C2E80" w:rsidRDefault="00851CD8" w:rsidP="00851CD8">
            <w:pPr>
              <w:pStyle w:val="Guidance"/>
              <w:spacing w:after="0"/>
            </w:pPr>
            <w:r w:rsidRPr="00E55C65">
              <w:rPr>
                <w:rFonts w:hint="eastAsia"/>
                <w:i w:val="0"/>
                <w:lang w:eastAsia="zh-CN"/>
              </w:rPr>
              <w:t>S</w:t>
            </w:r>
            <w:r w:rsidRPr="00E55C65">
              <w:rPr>
                <w:i w:val="0"/>
                <w:lang w:eastAsia="zh-CN"/>
              </w:rPr>
              <w:t>A#9</w:t>
            </w:r>
            <w:r>
              <w:rPr>
                <w:i w:val="0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04CCEE" w:rsidR="00851CD8" w:rsidRPr="00E55C65" w:rsidRDefault="00851CD8" w:rsidP="00851CD8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</w:tr>
      <w:tr w:rsidR="00851CD8" w:rsidRPr="006C2E80" w14:paraId="649A523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C03" w14:textId="5D7D27D1" w:rsidR="00851CD8" w:rsidRPr="00E55C65" w:rsidRDefault="00851CD8" w:rsidP="00851CD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55C65">
              <w:rPr>
                <w:rFonts w:hint="eastAsia"/>
                <w:i w:val="0"/>
                <w:lang w:eastAsia="zh-CN"/>
              </w:rPr>
              <w:t>2</w:t>
            </w:r>
            <w:r w:rsidRPr="00E55C65">
              <w:rPr>
                <w:i w:val="0"/>
                <w:lang w:eastAsia="zh-CN"/>
              </w:rPr>
              <w:t>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0B6" w14:textId="25AE45CE" w:rsidR="00851CD8" w:rsidRDefault="00851CD8" w:rsidP="00851CD8">
            <w:pPr>
              <w:rPr>
                <w:rFonts w:eastAsia="Times New Roman"/>
              </w:rPr>
            </w:pPr>
            <w:r w:rsidRPr="00FB1FC6">
              <w:rPr>
                <w:rFonts w:eastAsia="Times New Roman"/>
              </w:rPr>
              <w:t>Provid</w:t>
            </w:r>
            <w:r>
              <w:rPr>
                <w:rFonts w:eastAsia="Times New Roman"/>
              </w:rPr>
              <w:t>e</w:t>
            </w:r>
            <w:r w:rsidRPr="00FB1FC6">
              <w:rPr>
                <w:rFonts w:eastAsia="Times New Roman"/>
              </w:rPr>
              <w:t xml:space="preserve"> IMS home network domain name information in URSP</w:t>
            </w:r>
          </w:p>
          <w:p w14:paraId="771576C1" w14:textId="70EC654F" w:rsidR="00851CD8" w:rsidRPr="00F52392" w:rsidRDefault="00851CD8" w:rsidP="00851CD8">
            <w:pPr>
              <w:rPr>
                <w:i/>
              </w:rPr>
            </w:pPr>
            <w:r>
              <w:t xml:space="preserve">Distinguish different IMS networks by using DNNs including information identifying the corresponding IMS </w:t>
            </w:r>
            <w:r w:rsidR="00E12309">
              <w:t>network (</w:t>
            </w:r>
            <w:r>
              <w:t xml:space="preserve">Possible update) Provide </w:t>
            </w:r>
            <w:r w:rsidRPr="00A25838">
              <w:rPr>
                <w:lang w:eastAsia="zh-CN"/>
              </w:rPr>
              <w:t>Network-indicated applicability of URSP parameters (S-NSSAI) in EP</w:t>
            </w:r>
            <w:r>
              <w:rPr>
                <w:lang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7E3" w14:textId="2E7C7967" w:rsidR="00851CD8" w:rsidRPr="00E55C65" w:rsidRDefault="00851CD8" w:rsidP="00851CD8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55C65">
              <w:rPr>
                <w:rFonts w:hint="eastAsia"/>
                <w:i w:val="0"/>
                <w:lang w:eastAsia="zh-CN"/>
              </w:rPr>
              <w:t>S</w:t>
            </w:r>
            <w:r w:rsidRPr="00E55C65">
              <w:rPr>
                <w:i w:val="0"/>
                <w:lang w:eastAsia="zh-CN"/>
              </w:rPr>
              <w:t>A#9</w:t>
            </w:r>
            <w:r>
              <w:rPr>
                <w:i w:val="0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6FD" w14:textId="77777777" w:rsidR="00851CD8" w:rsidRPr="00E55C65" w:rsidRDefault="00851CD8" w:rsidP="00851CD8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86B103A" w14:textId="00308E2B" w:rsidR="00F173B7" w:rsidRPr="00F173B7" w:rsidRDefault="0039164A" w:rsidP="006C2E80">
      <w:pPr>
        <w:pStyle w:val="Guidance"/>
        <w:rPr>
          <w:i w:val="0"/>
          <w:lang w:eastAsia="zh-CN"/>
        </w:rPr>
      </w:pPr>
      <w:r>
        <w:rPr>
          <w:i w:val="0"/>
          <w:lang w:eastAsia="zh-CN"/>
        </w:rPr>
        <w:t>M</w:t>
      </w:r>
      <w:r w:rsidR="0061455B">
        <w:rPr>
          <w:i w:val="0"/>
          <w:lang w:eastAsia="zh-CN"/>
        </w:rPr>
        <w:t>u</w:t>
      </w:r>
      <w:r>
        <w:rPr>
          <w:i w:val="0"/>
          <w:lang w:eastAsia="zh-CN"/>
        </w:rPr>
        <w:t xml:space="preserve"> Li</w:t>
      </w:r>
      <w:r w:rsidR="0061455B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(</w:t>
      </w:r>
      <w:r w:rsidR="0061455B">
        <w:rPr>
          <w:i w:val="0"/>
          <w:lang w:eastAsia="zh-CN"/>
        </w:rPr>
        <w:t>Huawei</w:t>
      </w:r>
      <w:r>
        <w:rPr>
          <w:i w:val="0"/>
          <w:lang w:eastAsia="zh-CN"/>
        </w:rPr>
        <w:t xml:space="preserve">); </w:t>
      </w:r>
      <w:r w:rsidRPr="0039164A">
        <w:rPr>
          <w:i w:val="0"/>
          <w:lang w:eastAsia="zh-CN"/>
        </w:rPr>
        <w:t>limu17@huawei.com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681D342" w:rsidR="006E1FDA" w:rsidRPr="006C2E80" w:rsidRDefault="004D6485" w:rsidP="004D6485">
      <w:pPr>
        <w:pStyle w:val="Guidance"/>
      </w:pPr>
      <w:r w:rsidRPr="004D6485">
        <w:rPr>
          <w:i w:val="0"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C577FB0" w:rsidR="00174617" w:rsidRPr="006C2E80" w:rsidRDefault="004D7BB1" w:rsidP="004D6485">
      <w:pPr>
        <w:pStyle w:val="Guidance"/>
      </w:pPr>
      <w:r>
        <w:rPr>
          <w:i w:val="0"/>
          <w:lang w:eastAsia="zh-CN"/>
        </w:rPr>
        <w:t>Stage 3 aspects in</w:t>
      </w:r>
      <w:r w:rsidR="004D6485" w:rsidRPr="004D6485">
        <w:rPr>
          <w:i w:val="0"/>
          <w:lang w:eastAsia="zh-CN"/>
        </w:rPr>
        <w:t xml:space="preserve"> CT</w:t>
      </w:r>
      <w:r w:rsidR="00996B66">
        <w:rPr>
          <w:i w:val="0"/>
          <w:lang w:eastAsia="zh-CN"/>
        </w:rPr>
        <w:t>1, CT</w:t>
      </w:r>
      <w:r>
        <w:rPr>
          <w:i w:val="0"/>
          <w:lang w:eastAsia="zh-CN"/>
        </w:rPr>
        <w:t>3 and</w:t>
      </w:r>
      <w:r w:rsidR="004D6485" w:rsidRPr="004D6485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>CT</w:t>
      </w:r>
      <w:r w:rsidR="003825A4">
        <w:rPr>
          <w:i w:val="0"/>
          <w:lang w:eastAsia="zh-CN"/>
        </w:rPr>
        <w:t>4</w:t>
      </w:r>
      <w:r w:rsidR="004D6485">
        <w:rPr>
          <w:i w:val="0"/>
          <w:lang w:eastAsia="zh-CN"/>
        </w:rPr>
        <w:t>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E3F5C4" w:rsidR="00557B2E" w:rsidRDefault="004D64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85820DE" w:rsidR="0048267C" w:rsidRDefault="004D6485" w:rsidP="001C5C86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EBE433F" w:rsidR="0048267C" w:rsidRDefault="004D6485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AF100BD" w:rsidR="0048267C" w:rsidRDefault="004D648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D27DFE9" w:rsidR="00025316" w:rsidRDefault="004D64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3A020B7" w:rsidR="00025316" w:rsidRDefault="004107E8" w:rsidP="001C5C86">
            <w:pPr>
              <w:pStyle w:val="TAL"/>
            </w:pPr>
            <w:r>
              <w:rPr>
                <w:lang w:eastAsia="zh-CN"/>
              </w:rPr>
              <w:t>Nokia Shanghai Bell</w:t>
            </w:r>
          </w:p>
        </w:tc>
      </w:tr>
      <w:tr w:rsidR="009D3210" w14:paraId="2035A41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AF0D2" w14:textId="52F26A42" w:rsidR="009D3210" w:rsidRDefault="009D321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9D3210" w14:paraId="681F7A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27640" w14:textId="7F8F8D78" w:rsidR="009D3210" w:rsidRDefault="009D321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9D3210" w14:paraId="6BEAF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AEE0B" w14:textId="1AD2F5B3" w:rsidR="009D3210" w:rsidRDefault="009D321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</w:tbl>
    <w:p w14:paraId="2CBA0369" w14:textId="77777777" w:rsidR="00F41A27" w:rsidRPr="00641ED8" w:rsidRDefault="00F41A27" w:rsidP="0062254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D5690" w14:textId="77777777" w:rsidR="00960CDB" w:rsidRDefault="00960CDB">
      <w:r>
        <w:separator/>
      </w:r>
    </w:p>
  </w:endnote>
  <w:endnote w:type="continuationSeparator" w:id="0">
    <w:p w14:paraId="5B4BEEF3" w14:textId="77777777" w:rsidR="00960CDB" w:rsidRDefault="0096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E4D6" w14:textId="77777777" w:rsidR="00960CDB" w:rsidRDefault="00960CDB">
      <w:r>
        <w:separator/>
      </w:r>
    </w:p>
  </w:footnote>
  <w:footnote w:type="continuationSeparator" w:id="0">
    <w:p w14:paraId="2A310987" w14:textId="77777777" w:rsidR="00960CDB" w:rsidRDefault="00960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02C7A"/>
    <w:multiLevelType w:val="hybridMultilevel"/>
    <w:tmpl w:val="C254B8AA"/>
    <w:lvl w:ilvl="0" w:tplc="24BCA7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4E5161"/>
    <w:multiLevelType w:val="hybridMultilevel"/>
    <w:tmpl w:val="E676CBC6"/>
    <w:lvl w:ilvl="0" w:tplc="7BFA898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693098"/>
    <w:multiLevelType w:val="hybridMultilevel"/>
    <w:tmpl w:val="9D2E5454"/>
    <w:lvl w:ilvl="0" w:tplc="92648542">
      <w:start w:val="5"/>
      <w:numFmt w:val="bullet"/>
      <w:lvlText w:val="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47C26A9"/>
    <w:multiLevelType w:val="hybridMultilevel"/>
    <w:tmpl w:val="9C4827CC"/>
    <w:lvl w:ilvl="0" w:tplc="015EE04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9"/>
  </w:num>
  <w:num w:numId="13">
    <w:abstractNumId w:val="11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e Foti">
    <w15:presenceInfo w15:providerId="None" w15:userId="George Fo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37DC9"/>
    <w:rsid w:val="00040A9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17FB"/>
    <w:rsid w:val="000C5FE3"/>
    <w:rsid w:val="000D122A"/>
    <w:rsid w:val="000D6290"/>
    <w:rsid w:val="000E55AD"/>
    <w:rsid w:val="000E630D"/>
    <w:rsid w:val="000F47D9"/>
    <w:rsid w:val="001001BD"/>
    <w:rsid w:val="00102222"/>
    <w:rsid w:val="00111771"/>
    <w:rsid w:val="00120541"/>
    <w:rsid w:val="001211F3"/>
    <w:rsid w:val="00127B5D"/>
    <w:rsid w:val="00133B51"/>
    <w:rsid w:val="00171925"/>
    <w:rsid w:val="00173998"/>
    <w:rsid w:val="00174617"/>
    <w:rsid w:val="001759A7"/>
    <w:rsid w:val="001829E6"/>
    <w:rsid w:val="001A4192"/>
    <w:rsid w:val="001A4638"/>
    <w:rsid w:val="001A7910"/>
    <w:rsid w:val="001C5C86"/>
    <w:rsid w:val="001C718D"/>
    <w:rsid w:val="001D3BE2"/>
    <w:rsid w:val="001E14C4"/>
    <w:rsid w:val="001E6C5A"/>
    <w:rsid w:val="001F7D5F"/>
    <w:rsid w:val="001F7EB4"/>
    <w:rsid w:val="002000C2"/>
    <w:rsid w:val="00205F25"/>
    <w:rsid w:val="00221B1E"/>
    <w:rsid w:val="00235EA6"/>
    <w:rsid w:val="00240DCD"/>
    <w:rsid w:val="00241F28"/>
    <w:rsid w:val="0024786B"/>
    <w:rsid w:val="00247AAF"/>
    <w:rsid w:val="00251D80"/>
    <w:rsid w:val="00254FB5"/>
    <w:rsid w:val="002640E5"/>
    <w:rsid w:val="0026436F"/>
    <w:rsid w:val="0026606E"/>
    <w:rsid w:val="00276403"/>
    <w:rsid w:val="00280A34"/>
    <w:rsid w:val="00283472"/>
    <w:rsid w:val="002944FD"/>
    <w:rsid w:val="002A39EE"/>
    <w:rsid w:val="002B4D13"/>
    <w:rsid w:val="002C1C50"/>
    <w:rsid w:val="002C72B1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6D7A"/>
    <w:rsid w:val="00344158"/>
    <w:rsid w:val="00347B74"/>
    <w:rsid w:val="00355CB6"/>
    <w:rsid w:val="00366257"/>
    <w:rsid w:val="003825A4"/>
    <w:rsid w:val="0038516D"/>
    <w:rsid w:val="003869D7"/>
    <w:rsid w:val="0039164A"/>
    <w:rsid w:val="003A08AA"/>
    <w:rsid w:val="003A1EB0"/>
    <w:rsid w:val="003A5A98"/>
    <w:rsid w:val="003C0F14"/>
    <w:rsid w:val="003C2DA6"/>
    <w:rsid w:val="003C6DA6"/>
    <w:rsid w:val="003D2781"/>
    <w:rsid w:val="003D62A9"/>
    <w:rsid w:val="003D7E29"/>
    <w:rsid w:val="003E2E78"/>
    <w:rsid w:val="003E409F"/>
    <w:rsid w:val="003F04C7"/>
    <w:rsid w:val="003F268E"/>
    <w:rsid w:val="003F7142"/>
    <w:rsid w:val="003F7B3D"/>
    <w:rsid w:val="004107E8"/>
    <w:rsid w:val="00411698"/>
    <w:rsid w:val="00414164"/>
    <w:rsid w:val="0041789B"/>
    <w:rsid w:val="00425114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2DAA"/>
    <w:rsid w:val="004B7A49"/>
    <w:rsid w:val="004C634D"/>
    <w:rsid w:val="004D24B9"/>
    <w:rsid w:val="004D6485"/>
    <w:rsid w:val="004D7BB1"/>
    <w:rsid w:val="004E2CE2"/>
    <w:rsid w:val="004E313F"/>
    <w:rsid w:val="004E5172"/>
    <w:rsid w:val="004E6F8A"/>
    <w:rsid w:val="00502CD2"/>
    <w:rsid w:val="00504E33"/>
    <w:rsid w:val="005111D7"/>
    <w:rsid w:val="0054287C"/>
    <w:rsid w:val="0055156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87235"/>
    <w:rsid w:val="00590087"/>
    <w:rsid w:val="005A032D"/>
    <w:rsid w:val="005A3D4D"/>
    <w:rsid w:val="005A7577"/>
    <w:rsid w:val="005B2887"/>
    <w:rsid w:val="005C29F7"/>
    <w:rsid w:val="005C4F58"/>
    <w:rsid w:val="005C58E5"/>
    <w:rsid w:val="005C5E8D"/>
    <w:rsid w:val="005C78F2"/>
    <w:rsid w:val="005D057C"/>
    <w:rsid w:val="005D3FEC"/>
    <w:rsid w:val="005D44BE"/>
    <w:rsid w:val="005E088B"/>
    <w:rsid w:val="006101E6"/>
    <w:rsid w:val="00611EC4"/>
    <w:rsid w:val="00612542"/>
    <w:rsid w:val="0061455B"/>
    <w:rsid w:val="006146D2"/>
    <w:rsid w:val="00620B3F"/>
    <w:rsid w:val="00622548"/>
    <w:rsid w:val="00622C87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2E62"/>
    <w:rsid w:val="00682237"/>
    <w:rsid w:val="006858AA"/>
    <w:rsid w:val="006A0EF8"/>
    <w:rsid w:val="006A45BA"/>
    <w:rsid w:val="006B4280"/>
    <w:rsid w:val="006B4B1C"/>
    <w:rsid w:val="006C2E80"/>
    <w:rsid w:val="006C4991"/>
    <w:rsid w:val="006E0F19"/>
    <w:rsid w:val="006E1D53"/>
    <w:rsid w:val="006E1FDA"/>
    <w:rsid w:val="006E5E87"/>
    <w:rsid w:val="006F1A44"/>
    <w:rsid w:val="00700C56"/>
    <w:rsid w:val="00706A1A"/>
    <w:rsid w:val="00707673"/>
    <w:rsid w:val="0071091D"/>
    <w:rsid w:val="0071131E"/>
    <w:rsid w:val="007162BE"/>
    <w:rsid w:val="00721122"/>
    <w:rsid w:val="00722267"/>
    <w:rsid w:val="00723CB5"/>
    <w:rsid w:val="00746F46"/>
    <w:rsid w:val="0075252A"/>
    <w:rsid w:val="00764B84"/>
    <w:rsid w:val="00764C4D"/>
    <w:rsid w:val="00765028"/>
    <w:rsid w:val="007678DA"/>
    <w:rsid w:val="0078034D"/>
    <w:rsid w:val="00790BCC"/>
    <w:rsid w:val="00795CEE"/>
    <w:rsid w:val="00796F94"/>
    <w:rsid w:val="007974F5"/>
    <w:rsid w:val="007A5AA5"/>
    <w:rsid w:val="007A6136"/>
    <w:rsid w:val="007B0F49"/>
    <w:rsid w:val="007B617E"/>
    <w:rsid w:val="007C7E14"/>
    <w:rsid w:val="007D03D2"/>
    <w:rsid w:val="007D1AB2"/>
    <w:rsid w:val="007D36CF"/>
    <w:rsid w:val="007D7819"/>
    <w:rsid w:val="007F522E"/>
    <w:rsid w:val="007F7421"/>
    <w:rsid w:val="00801F7F"/>
    <w:rsid w:val="0080428C"/>
    <w:rsid w:val="00813C1F"/>
    <w:rsid w:val="008146A2"/>
    <w:rsid w:val="00834A60"/>
    <w:rsid w:val="008362CE"/>
    <w:rsid w:val="00837BCD"/>
    <w:rsid w:val="00850175"/>
    <w:rsid w:val="00851CD8"/>
    <w:rsid w:val="0085530D"/>
    <w:rsid w:val="00863E89"/>
    <w:rsid w:val="00872B3B"/>
    <w:rsid w:val="00876FC1"/>
    <w:rsid w:val="0088222A"/>
    <w:rsid w:val="008835FC"/>
    <w:rsid w:val="00885711"/>
    <w:rsid w:val="008901F6"/>
    <w:rsid w:val="00896C03"/>
    <w:rsid w:val="008A495D"/>
    <w:rsid w:val="008A76FD"/>
    <w:rsid w:val="008B114B"/>
    <w:rsid w:val="008B2C12"/>
    <w:rsid w:val="008B2D09"/>
    <w:rsid w:val="008B519F"/>
    <w:rsid w:val="008C0E78"/>
    <w:rsid w:val="008C537F"/>
    <w:rsid w:val="008C7A71"/>
    <w:rsid w:val="008D658B"/>
    <w:rsid w:val="00922FCB"/>
    <w:rsid w:val="00935CB0"/>
    <w:rsid w:val="00937C6F"/>
    <w:rsid w:val="009428A9"/>
    <w:rsid w:val="009437A2"/>
    <w:rsid w:val="00944B28"/>
    <w:rsid w:val="00960CDB"/>
    <w:rsid w:val="00960F61"/>
    <w:rsid w:val="00967838"/>
    <w:rsid w:val="009822EC"/>
    <w:rsid w:val="00982CD6"/>
    <w:rsid w:val="00985B73"/>
    <w:rsid w:val="009870A7"/>
    <w:rsid w:val="00992266"/>
    <w:rsid w:val="00994A54"/>
    <w:rsid w:val="00996B66"/>
    <w:rsid w:val="009A0B51"/>
    <w:rsid w:val="009A3BC4"/>
    <w:rsid w:val="009A527F"/>
    <w:rsid w:val="009A6092"/>
    <w:rsid w:val="009B1936"/>
    <w:rsid w:val="009B493F"/>
    <w:rsid w:val="009C2977"/>
    <w:rsid w:val="009C2DCC"/>
    <w:rsid w:val="009D3210"/>
    <w:rsid w:val="009E2BF1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CD5"/>
    <w:rsid w:val="00A47445"/>
    <w:rsid w:val="00A6656B"/>
    <w:rsid w:val="00A70E1E"/>
    <w:rsid w:val="00A73257"/>
    <w:rsid w:val="00A87E99"/>
    <w:rsid w:val="00A9081F"/>
    <w:rsid w:val="00A9188C"/>
    <w:rsid w:val="00A95405"/>
    <w:rsid w:val="00A97002"/>
    <w:rsid w:val="00A97A52"/>
    <w:rsid w:val="00AA0D6A"/>
    <w:rsid w:val="00AA3C98"/>
    <w:rsid w:val="00AB0F91"/>
    <w:rsid w:val="00AB58BF"/>
    <w:rsid w:val="00AC11A8"/>
    <w:rsid w:val="00AC6AE6"/>
    <w:rsid w:val="00AC6B33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5F6C"/>
    <w:rsid w:val="00B41092"/>
    <w:rsid w:val="00B567D1"/>
    <w:rsid w:val="00B66510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501A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5FD2"/>
    <w:rsid w:val="00CC72A4"/>
    <w:rsid w:val="00CD3153"/>
    <w:rsid w:val="00CF6810"/>
    <w:rsid w:val="00D06117"/>
    <w:rsid w:val="00D127AC"/>
    <w:rsid w:val="00D219D7"/>
    <w:rsid w:val="00D21FAC"/>
    <w:rsid w:val="00D31CC8"/>
    <w:rsid w:val="00D32678"/>
    <w:rsid w:val="00D41F78"/>
    <w:rsid w:val="00D521C1"/>
    <w:rsid w:val="00D71F40"/>
    <w:rsid w:val="00D77416"/>
    <w:rsid w:val="00D80FC6"/>
    <w:rsid w:val="00D94917"/>
    <w:rsid w:val="00DA3274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2309"/>
    <w:rsid w:val="00E13CB2"/>
    <w:rsid w:val="00E20C37"/>
    <w:rsid w:val="00E23353"/>
    <w:rsid w:val="00E30C8F"/>
    <w:rsid w:val="00E37F07"/>
    <w:rsid w:val="00E418DE"/>
    <w:rsid w:val="00E45D99"/>
    <w:rsid w:val="00E52C57"/>
    <w:rsid w:val="00E55C65"/>
    <w:rsid w:val="00E57E7D"/>
    <w:rsid w:val="00E74E8A"/>
    <w:rsid w:val="00E84CD8"/>
    <w:rsid w:val="00E86763"/>
    <w:rsid w:val="00E90B85"/>
    <w:rsid w:val="00E91679"/>
    <w:rsid w:val="00E92452"/>
    <w:rsid w:val="00E94CC1"/>
    <w:rsid w:val="00E96431"/>
    <w:rsid w:val="00EB34D0"/>
    <w:rsid w:val="00EB421A"/>
    <w:rsid w:val="00EB4E99"/>
    <w:rsid w:val="00EB616A"/>
    <w:rsid w:val="00EC3039"/>
    <w:rsid w:val="00EC5235"/>
    <w:rsid w:val="00ED6B03"/>
    <w:rsid w:val="00ED7A5B"/>
    <w:rsid w:val="00F032AE"/>
    <w:rsid w:val="00F07C92"/>
    <w:rsid w:val="00F10147"/>
    <w:rsid w:val="00F138AB"/>
    <w:rsid w:val="00F14B43"/>
    <w:rsid w:val="00F173B7"/>
    <w:rsid w:val="00F203C7"/>
    <w:rsid w:val="00F215E2"/>
    <w:rsid w:val="00F21E3F"/>
    <w:rsid w:val="00F23A82"/>
    <w:rsid w:val="00F41A27"/>
    <w:rsid w:val="00F4338D"/>
    <w:rsid w:val="00F436EF"/>
    <w:rsid w:val="00F440D3"/>
    <w:rsid w:val="00F446AC"/>
    <w:rsid w:val="00F46EAF"/>
    <w:rsid w:val="00F52392"/>
    <w:rsid w:val="00F5774F"/>
    <w:rsid w:val="00F62688"/>
    <w:rsid w:val="00F63F2E"/>
    <w:rsid w:val="00F76BE5"/>
    <w:rsid w:val="00F83D11"/>
    <w:rsid w:val="00F84937"/>
    <w:rsid w:val="00F921F1"/>
    <w:rsid w:val="00FB127E"/>
    <w:rsid w:val="00FB1FC6"/>
    <w:rsid w:val="00FC0804"/>
    <w:rsid w:val="00FC3B6D"/>
    <w:rsid w:val="00FD3A4E"/>
    <w:rsid w:val="00FD5554"/>
    <w:rsid w:val="00FD6800"/>
    <w:rsid w:val="00FF3F0C"/>
    <w:rsid w:val="00FF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locked/>
    <w:rsid w:val="00247AAF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032A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032AE"/>
    <w:rPr>
      <w:color w:val="000000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FD5554"/>
    <w:rPr>
      <w:sz w:val="21"/>
      <w:szCs w:val="21"/>
    </w:rPr>
  </w:style>
  <w:style w:type="paragraph" w:styleId="CommentText">
    <w:name w:val="annotation text"/>
    <w:basedOn w:val="Normal"/>
    <w:link w:val="CommentTextChar"/>
    <w:rsid w:val="00FD5554"/>
  </w:style>
  <w:style w:type="character" w:customStyle="1" w:styleId="CommentTextChar">
    <w:name w:val="Comment Text Char"/>
    <w:basedOn w:val="DefaultParagraphFont"/>
    <w:link w:val="CommentText"/>
    <w:rsid w:val="00FD55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D5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5554"/>
    <w:rPr>
      <w:b/>
      <w:bCs/>
      <w:color w:val="000000"/>
      <w:lang w:eastAsia="ja-JP"/>
    </w:rPr>
  </w:style>
  <w:style w:type="character" w:customStyle="1" w:styleId="NOChar">
    <w:name w:val="NO Char"/>
    <w:link w:val="NO"/>
    <w:locked/>
    <w:rsid w:val="00764C4D"/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95405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EB4E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2E81E-75C3-42B6-A955-A13A5663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George Foti</cp:lastModifiedBy>
  <cp:revision>6</cp:revision>
  <cp:lastPrinted>2000-02-29T11:31:00Z</cp:lastPrinted>
  <dcterms:created xsi:type="dcterms:W3CDTF">2022-05-10T21:19:00Z</dcterms:created>
  <dcterms:modified xsi:type="dcterms:W3CDTF">2022-05-12T11:47:00Z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(3)WKWep4+GBnZo+AFzhg8BvoX4Po0Pj6Q9KtAtpvWOKhh3XJLNV5JEr0JDZYwT0NhOLPj/45mq
Tl3L6J+34m9OdhvRD2JHH9I+vI9s/rEbhqekHxud4hQxLV69MiIwVJJzCzI7BTk+lDXaIIgn
qTLdyis7CvJDI8ZUP88KcbqGfmbLJef9ruLNPAQojCqFRyPa2Et8gkqvUx78V812M7UhWr+V
3n7fQJ3sxZKD8IiLix</vt:lpwstr>
  </property>
  <property fmtid="{D5CDD505-2E9C-101B-9397-08002B2CF9AE}" pid="13" name="_2015_ms_pID_7253431">
    <vt:lpwstr>LgPmTDRfMthmQI7fsCiNs1X11EjeCRH2yoLoEJp4DRvX8Vag6pf6lV
nIC4v9NcFKPfocUzfOxJTk8UzQQKwVRff6193FcaPY/NeVK7SgkWc7NnO/k0VDSqrX1BHdwQ
EJnJ5tO/+3yrRpDnCGVNLfR5rgmOz1j+/19MkicCq01GXnD4auTZxB42W9MpBekVw+sFPz3j
Tz1MtD1ieVnWBqPLkuGO3aLnuzuDGltD9UMY</vt:lpwstr>
  </property>
  <property fmtid="{D5CDD505-2E9C-101B-9397-08002B2CF9AE}" pid="14" name="_2015_ms_pID_7253432">
    <vt:lpwstr>AQ==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1651840342</vt:lpwstr>
  </property>
</Properties>
</file>